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2A88DD83" w:rsidR="00F07D85" w:rsidRDefault="00F07D85" w:rsidP="00F07D85">
      <w:pPr>
        <w:pStyle w:val="CRCoverPage"/>
        <w:tabs>
          <w:tab w:val="right" w:pos="9639"/>
        </w:tabs>
        <w:spacing w:after="0"/>
        <w:rPr>
          <w:b/>
          <w:noProof/>
          <w:sz w:val="24"/>
        </w:rPr>
      </w:pPr>
      <w:r>
        <w:rPr>
          <w:b/>
          <w:noProof/>
          <w:sz w:val="24"/>
        </w:rPr>
        <w:t>3GPP TS</w:t>
      </w:r>
      <w:r w:rsidR="00475AD4">
        <w:rPr>
          <w:b/>
          <w:noProof/>
          <w:sz w:val="24"/>
        </w:rPr>
        <w:t>G-SA WG6 Meeting #54-e</w:t>
      </w:r>
      <w:r w:rsidR="00475AD4">
        <w:rPr>
          <w:b/>
          <w:noProof/>
          <w:sz w:val="24"/>
        </w:rPr>
        <w:tab/>
        <w:t>S6-231276</w:t>
      </w:r>
    </w:p>
    <w:p w14:paraId="38BB665A" w14:textId="77777777" w:rsidR="00F07D85" w:rsidRDefault="00F07D85" w:rsidP="00F07D85">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444E7" w:rsidR="001E41F3" w:rsidRPr="00410371" w:rsidRDefault="002500B2" w:rsidP="00D04177">
            <w:pPr>
              <w:pStyle w:val="CRCoverPage"/>
              <w:spacing w:after="0"/>
              <w:rPr>
                <w:noProof/>
              </w:rPr>
            </w:pPr>
            <w:r>
              <w:rPr>
                <w:b/>
                <w:noProof/>
                <w:sz w:val="28"/>
              </w:rPr>
              <w:t xml:space="preserve"> </w:t>
            </w:r>
            <w:r w:rsidR="00475AD4">
              <w:rPr>
                <w:b/>
                <w:noProof/>
                <w:sz w:val="28"/>
              </w:rPr>
              <w:t>0301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D2ECF" w:rsidR="001E41F3" w:rsidRPr="00410371" w:rsidRDefault="002500B2" w:rsidP="00D04177">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6542F" w:rsidR="001E41F3" w:rsidRPr="00410371" w:rsidRDefault="00EC2E81" w:rsidP="00A55224">
            <w:pPr>
              <w:pStyle w:val="CRCoverPage"/>
              <w:spacing w:after="0"/>
              <w:jc w:val="center"/>
              <w:rPr>
                <w:noProof/>
                <w:sz w:val="28"/>
              </w:rPr>
            </w:pPr>
            <w:r>
              <w:rPr>
                <w:b/>
                <w:noProof/>
                <w:sz w:val="28"/>
              </w:rPr>
              <w:t>18.</w:t>
            </w:r>
            <w:r w:rsidR="002500B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0DFC0" w:rsidR="001E41F3" w:rsidRDefault="002270DE" w:rsidP="002500B2">
            <w:pPr>
              <w:pStyle w:val="CRCoverPage"/>
              <w:spacing w:after="0"/>
              <w:ind w:left="100"/>
              <w:rPr>
                <w:noProof/>
              </w:rPr>
            </w:pPr>
            <w:r>
              <w:t xml:space="preserve">Bundle EAS ACR within the same </w:t>
            </w:r>
            <w:r w:rsidR="0090137C">
              <w:t xml:space="preserve">DNAI for </w:t>
            </w:r>
            <w:r w:rsidR="0090137C">
              <w:rPr>
                <w:lang w:val="en-US" w:eastAsia="ko-KR"/>
              </w:rPr>
              <w:t>S-E</w:t>
            </w:r>
            <w:r w:rsidR="002500B2">
              <w:rPr>
                <w:lang w:val="en-US" w:eastAsia="ko-KR"/>
              </w:rPr>
              <w:t>A</w:t>
            </w:r>
            <w:r w:rsidR="0090137C">
              <w:rPr>
                <w:lang w:val="en-US" w:eastAsia="ko-KR"/>
              </w:rPr>
              <w:t xml:space="preserve">S </w:t>
            </w:r>
            <w:r w:rsidR="0090137C">
              <w:t>executed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5C50" w:rsidR="001E41F3" w:rsidRDefault="00252CA4" w:rsidP="00F07D85">
            <w:pPr>
              <w:pStyle w:val="CRCoverPage"/>
              <w:spacing w:after="0"/>
              <w:ind w:left="100"/>
              <w:rPr>
                <w:noProof/>
              </w:rPr>
            </w:pPr>
            <w:r w:rsidRPr="00252CA4">
              <w:t>Huawei, Hisilicon</w:t>
            </w:r>
            <w:r w:rsidR="00A8240F">
              <w:t xml:space="preserve">, </w:t>
            </w:r>
            <w:proofErr w:type="spellStart"/>
            <w:r w:rsidR="00A8240F">
              <w:t>Hytera</w:t>
            </w:r>
            <w:proofErr w:type="spellEnd"/>
            <w:r w:rsidR="003F663E">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22FC5" w:rsidR="001E41F3" w:rsidRDefault="00F11900" w:rsidP="002270DE">
            <w:pPr>
              <w:pStyle w:val="CRCoverPage"/>
              <w:spacing w:after="0"/>
              <w:ind w:left="100"/>
              <w:rPr>
                <w:noProof/>
              </w:rPr>
            </w:pPr>
            <w:r>
              <w:t>202</w:t>
            </w:r>
            <w:r w:rsidR="00B86153">
              <w:t>3-0</w:t>
            </w:r>
            <w:r w:rsidR="002270DE">
              <w:t>4</w:t>
            </w:r>
            <w:r w:rsidR="00B86153">
              <w:t>-</w:t>
            </w:r>
            <w:r w:rsidR="002270D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00B2" w14:paraId="1256F52C" w14:textId="77777777" w:rsidTr="00547111">
        <w:tc>
          <w:tcPr>
            <w:tcW w:w="2694" w:type="dxa"/>
            <w:gridSpan w:val="2"/>
            <w:tcBorders>
              <w:top w:val="single" w:sz="4" w:space="0" w:color="auto"/>
              <w:left w:val="single" w:sz="4" w:space="0" w:color="auto"/>
            </w:tcBorders>
          </w:tcPr>
          <w:p w14:paraId="52C87DB0" w14:textId="77777777" w:rsidR="002500B2" w:rsidRDefault="002500B2" w:rsidP="00250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AD5CF" w14:textId="77777777" w:rsidR="002500B2" w:rsidRDefault="002500B2" w:rsidP="002500B2">
            <w:pPr>
              <w:pStyle w:val="CRCoverPage"/>
              <w:spacing w:after="0"/>
              <w:rPr>
                <w:lang w:val="en-US" w:eastAsia="zh-CN"/>
              </w:rPr>
            </w:pPr>
            <w:r>
              <w:rPr>
                <w:lang w:val="en-US" w:eastAsia="zh-CN"/>
              </w:rPr>
              <w:t xml:space="preserve">The scenario for bundle EAS in different EES within the same EDN has been confirmed by SA5 (S6-231118) </w:t>
            </w:r>
          </w:p>
          <w:p w14:paraId="192926B7" w14:textId="77777777" w:rsidR="002500B2" w:rsidRDefault="002500B2" w:rsidP="002500B2">
            <w:pPr>
              <w:pStyle w:val="CRCoverPage"/>
              <w:spacing w:after="0"/>
              <w:rPr>
                <w:lang w:val="en-US" w:eastAsia="zh-CN"/>
              </w:rPr>
            </w:pPr>
          </w:p>
          <w:p w14:paraId="708AA7DE" w14:textId="5ABEFD04" w:rsidR="002500B2" w:rsidRPr="00F31536" w:rsidRDefault="002500B2" w:rsidP="002500B2">
            <w:pPr>
              <w:pStyle w:val="CRCoverPage"/>
              <w:spacing w:after="0"/>
              <w:rPr>
                <w:lang w:val="en-US" w:eastAsia="zh-CN"/>
              </w:rPr>
            </w:pPr>
            <w:r>
              <w:rPr>
                <w:lang w:val="en-US" w:eastAsia="zh-CN"/>
              </w:rPr>
              <w:t>This CR is used for providing a solution to the scenario which is confirmed by SA5.</w:t>
            </w:r>
          </w:p>
        </w:tc>
      </w:tr>
      <w:tr w:rsidR="002500B2" w14:paraId="4CA74D09" w14:textId="77777777" w:rsidTr="00547111">
        <w:tc>
          <w:tcPr>
            <w:tcW w:w="2694" w:type="dxa"/>
            <w:gridSpan w:val="2"/>
            <w:tcBorders>
              <w:left w:val="single" w:sz="4" w:space="0" w:color="auto"/>
            </w:tcBorders>
          </w:tcPr>
          <w:p w14:paraId="2D0866D6" w14:textId="77777777" w:rsidR="002500B2" w:rsidRDefault="002500B2" w:rsidP="002500B2">
            <w:pPr>
              <w:pStyle w:val="CRCoverPage"/>
              <w:spacing w:after="0"/>
              <w:rPr>
                <w:b/>
                <w:i/>
                <w:noProof/>
                <w:sz w:val="8"/>
                <w:szCs w:val="8"/>
              </w:rPr>
            </w:pPr>
          </w:p>
        </w:tc>
        <w:tc>
          <w:tcPr>
            <w:tcW w:w="6946" w:type="dxa"/>
            <w:gridSpan w:val="9"/>
            <w:tcBorders>
              <w:right w:val="single" w:sz="4" w:space="0" w:color="auto"/>
            </w:tcBorders>
          </w:tcPr>
          <w:p w14:paraId="365DEF04" w14:textId="77777777" w:rsidR="002500B2" w:rsidRDefault="002500B2" w:rsidP="002500B2">
            <w:pPr>
              <w:pStyle w:val="CRCoverPage"/>
              <w:spacing w:after="0"/>
              <w:rPr>
                <w:noProof/>
                <w:sz w:val="8"/>
                <w:szCs w:val="8"/>
              </w:rPr>
            </w:pPr>
          </w:p>
        </w:tc>
      </w:tr>
      <w:tr w:rsidR="002500B2" w14:paraId="21016551" w14:textId="77777777" w:rsidTr="00547111">
        <w:tc>
          <w:tcPr>
            <w:tcW w:w="2694" w:type="dxa"/>
            <w:gridSpan w:val="2"/>
            <w:tcBorders>
              <w:left w:val="single" w:sz="4" w:space="0" w:color="auto"/>
            </w:tcBorders>
          </w:tcPr>
          <w:p w14:paraId="49433147" w14:textId="77777777" w:rsidR="002500B2" w:rsidRDefault="002500B2" w:rsidP="002500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D67AE" w14:textId="77777777" w:rsidR="002500B2" w:rsidRPr="00AD34CE" w:rsidRDefault="002500B2" w:rsidP="002500B2">
            <w:pPr>
              <w:pStyle w:val="CRCoverPage"/>
              <w:numPr>
                <w:ilvl w:val="0"/>
                <w:numId w:val="11"/>
              </w:numPr>
              <w:spacing w:after="0"/>
              <w:rPr>
                <w:lang w:val="en-US" w:eastAsia="ko-KR"/>
              </w:rPr>
            </w:pPr>
            <w:r>
              <w:rPr>
                <w:lang w:val="en-US" w:eastAsia="ko-KR"/>
              </w:rPr>
              <w:t xml:space="preserve">Enhance the S-EES </w:t>
            </w:r>
            <w:r>
              <w:t>executed ACR for the bundle EAS located on multiple EES within the same DNAI</w:t>
            </w:r>
          </w:p>
          <w:p w14:paraId="737F6742" w14:textId="77777777" w:rsidR="002500B2" w:rsidRDefault="002500B2" w:rsidP="002500B2">
            <w:pPr>
              <w:pStyle w:val="CRCoverPage"/>
              <w:numPr>
                <w:ilvl w:val="0"/>
                <w:numId w:val="11"/>
              </w:numPr>
              <w:spacing w:after="0"/>
              <w:rPr>
                <w:lang w:val="en-US" w:eastAsia="ko-KR"/>
              </w:rPr>
            </w:pPr>
            <w:r>
              <w:t>Fix some editorial issue</w:t>
            </w:r>
          </w:p>
          <w:p w14:paraId="31C656EC" w14:textId="341885F9" w:rsidR="002500B2" w:rsidRPr="00824F0A" w:rsidRDefault="002500B2" w:rsidP="002500B2">
            <w:pPr>
              <w:pStyle w:val="CRCoverPage"/>
              <w:spacing w:after="0"/>
            </w:pPr>
          </w:p>
        </w:tc>
      </w:tr>
      <w:tr w:rsidR="002500B2" w14:paraId="1F886379" w14:textId="77777777" w:rsidTr="00547111">
        <w:tc>
          <w:tcPr>
            <w:tcW w:w="2694" w:type="dxa"/>
            <w:gridSpan w:val="2"/>
            <w:tcBorders>
              <w:left w:val="single" w:sz="4" w:space="0" w:color="auto"/>
            </w:tcBorders>
          </w:tcPr>
          <w:p w14:paraId="4D989623" w14:textId="77777777" w:rsidR="002500B2" w:rsidRDefault="002500B2" w:rsidP="002500B2">
            <w:pPr>
              <w:pStyle w:val="CRCoverPage"/>
              <w:spacing w:after="0"/>
              <w:rPr>
                <w:b/>
                <w:i/>
                <w:noProof/>
                <w:sz w:val="8"/>
                <w:szCs w:val="8"/>
              </w:rPr>
            </w:pPr>
          </w:p>
        </w:tc>
        <w:tc>
          <w:tcPr>
            <w:tcW w:w="6946" w:type="dxa"/>
            <w:gridSpan w:val="9"/>
            <w:tcBorders>
              <w:right w:val="single" w:sz="4" w:space="0" w:color="auto"/>
            </w:tcBorders>
          </w:tcPr>
          <w:p w14:paraId="71C4A204" w14:textId="77777777" w:rsidR="002500B2" w:rsidRDefault="002500B2" w:rsidP="002500B2">
            <w:pPr>
              <w:pStyle w:val="CRCoverPage"/>
              <w:spacing w:after="0"/>
              <w:rPr>
                <w:noProof/>
                <w:sz w:val="8"/>
                <w:szCs w:val="8"/>
              </w:rPr>
            </w:pPr>
          </w:p>
        </w:tc>
      </w:tr>
      <w:tr w:rsidR="002500B2" w14:paraId="678D7BF9" w14:textId="77777777" w:rsidTr="00547111">
        <w:tc>
          <w:tcPr>
            <w:tcW w:w="2694" w:type="dxa"/>
            <w:gridSpan w:val="2"/>
            <w:tcBorders>
              <w:left w:val="single" w:sz="4" w:space="0" w:color="auto"/>
              <w:bottom w:val="single" w:sz="4" w:space="0" w:color="auto"/>
            </w:tcBorders>
          </w:tcPr>
          <w:p w14:paraId="4E5CE1B6" w14:textId="77777777" w:rsidR="002500B2" w:rsidRDefault="002500B2" w:rsidP="002500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0FFB3" w:rsidR="002500B2" w:rsidRDefault="002500B2" w:rsidP="002500B2">
            <w:pPr>
              <w:pStyle w:val="CRCoverPage"/>
              <w:spacing w:after="0"/>
              <w:rPr>
                <w:noProof/>
              </w:rPr>
            </w:pPr>
            <w:r>
              <w:t>Solution for bundled</w:t>
            </w:r>
            <w:r w:rsidRPr="00595A5D">
              <w:t xml:space="preserve"> EAS </w:t>
            </w:r>
            <w:r>
              <w:t xml:space="preserve">ACR when bundle EAS </w:t>
            </w:r>
            <w:r w:rsidRPr="00595A5D">
              <w:t xml:space="preserve">located on multiple EES within same </w:t>
            </w:r>
            <w:r>
              <w:t>DNAI 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2AB1D" w:rsidR="001E41F3" w:rsidRDefault="002500B2" w:rsidP="00232D10">
            <w:pPr>
              <w:pStyle w:val="CRCoverPage"/>
              <w:spacing w:after="0"/>
              <w:ind w:left="100"/>
              <w:rPr>
                <w:noProof/>
                <w:lang w:eastAsia="zh-CN"/>
              </w:rPr>
            </w:pPr>
            <w:r>
              <w:rPr>
                <w:noProof/>
                <w:lang w:eastAsia="zh-CN"/>
              </w:rPr>
              <w:t>8.8.2.4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A2FD5B8" w14:textId="77777777" w:rsidR="00C13AE6" w:rsidRDefault="00C13AE6" w:rsidP="00C13AE6">
      <w:pPr>
        <w:pStyle w:val="4"/>
      </w:pPr>
      <w:bookmarkStart w:id="7" w:name="_Toc131200932"/>
      <w:bookmarkStart w:id="8" w:name="_Toc57673691"/>
      <w:bookmarkStart w:id="9" w:name="_Toc50584783"/>
      <w:bookmarkStart w:id="10" w:name="_Toc50584439"/>
      <w:bookmarkStart w:id="11" w:name="_Toc131200933"/>
      <w:r>
        <w:lastRenderedPageBreak/>
        <w:t>8.8.2.</w:t>
      </w:r>
      <w:r>
        <w:rPr>
          <w:lang w:eastAsia="zh-CN"/>
        </w:rPr>
        <w:t>4</w:t>
      </w:r>
      <w:r>
        <w:tab/>
        <w:t>S-EAS decided ACR scenario</w:t>
      </w:r>
      <w:bookmarkEnd w:id="7"/>
      <w:bookmarkEnd w:id="8"/>
      <w:bookmarkEnd w:id="9"/>
      <w:bookmarkEnd w:id="10"/>
    </w:p>
    <w:p w14:paraId="1826DD58" w14:textId="77777777" w:rsidR="00C13AE6" w:rsidRDefault="00C13AE6" w:rsidP="00C13AE6">
      <w:r>
        <w:t xml:space="preserve">In this scenario, the S-EAS may detect the need of ACR locally or is notified by the S-EES via </w:t>
      </w:r>
      <w:r>
        <w:rPr>
          <w:lang w:eastAsia="ko-KR"/>
        </w:rPr>
        <w:t>ACR management notifications</w:t>
      </w:r>
      <w:r>
        <w:rPr>
          <w:lang w:eastAsia="zh-CN"/>
        </w:rPr>
        <w:t xml:space="preserve"> </w:t>
      </w:r>
      <w:r>
        <w:t>or UE location notifications. The S-EAS make the decision about whether to perform the ACR, and starts the ACR at a proper time.</w:t>
      </w:r>
    </w:p>
    <w:p w14:paraId="26064938" w14:textId="77777777" w:rsidR="00C13AE6" w:rsidRDefault="00C13AE6" w:rsidP="00C13AE6">
      <w:r>
        <w:t>Pre-conditions:</w:t>
      </w:r>
    </w:p>
    <w:p w14:paraId="5A33B16C" w14:textId="77777777" w:rsidR="00C13AE6" w:rsidRDefault="00C13AE6" w:rsidP="00C13AE6">
      <w:pPr>
        <w:pStyle w:val="B1"/>
      </w:pPr>
      <w:r>
        <w:rPr>
          <w:lang w:eastAsia="zh-CN"/>
        </w:rPr>
        <w:t>1.</w:t>
      </w:r>
      <w:r>
        <w:rPr>
          <w:lang w:eastAsia="zh-CN"/>
        </w:rPr>
        <w:tab/>
        <w:t xml:space="preserve">The S-EAS may depend on the receipt ACR management events from the S-EES, e.g. "user plane path change" events or </w:t>
      </w:r>
      <w:r>
        <w:t xml:space="preserve">"ACR monitoring" events as described in clause 8.6.3, </w:t>
      </w:r>
      <w:r>
        <w:rPr>
          <w:lang w:eastAsia="zh-CN"/>
        </w:rPr>
        <w:t>to detect the need for an ACR. The S-EAS may also depend on the receipt of UE location notification from the S-EES as described in clause 8.6.2.2.3, to detect the need for an ACR. For the following procedure it is assumed that the S-EAS has subscribed to continuously receive the respective events from the S-EES</w:t>
      </w:r>
      <w:r>
        <w:t>; and</w:t>
      </w:r>
    </w:p>
    <w:p w14:paraId="0C2A7266" w14:textId="77777777" w:rsidR="00C13AE6" w:rsidRDefault="00C13AE6" w:rsidP="00C13AE6">
      <w:pPr>
        <w:pStyle w:val="B1"/>
      </w:pPr>
      <w:r>
        <w:t>2.</w:t>
      </w:r>
      <w:r>
        <w:tab/>
      </w:r>
      <w:r>
        <w:rPr>
          <w:lang w:eastAsia="zh-CN"/>
        </w:rPr>
        <w:t>The EEC has subscribed to receive ACR information notifications for target information notification events and ACR complete events from the S-EES, as described in clause 8.8.3.5.2</w:t>
      </w:r>
      <w:r>
        <w:t>.</w:t>
      </w:r>
    </w:p>
    <w:p w14:paraId="537377B0" w14:textId="77777777" w:rsidR="00C13AE6" w:rsidRDefault="00C13AE6" w:rsidP="00C13AE6">
      <w:pPr>
        <w:pStyle w:val="TH"/>
      </w:pPr>
      <w:r>
        <w:object w:dxaOrig="9108" w:dyaOrig="7068" w14:anchorId="41C69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53.4pt" o:ole="">
            <v:imagedata r:id="rId12" o:title=""/>
          </v:shape>
          <o:OLEObject Type="Embed" ProgID="Visio.Drawing.15" ShapeID="_x0000_i1025" DrawAspect="Content" ObjectID="_1742748899" r:id="rId13"/>
        </w:object>
      </w:r>
    </w:p>
    <w:p w14:paraId="0FC38377" w14:textId="77777777" w:rsidR="00C13AE6" w:rsidRDefault="00C13AE6" w:rsidP="00C13AE6">
      <w:pPr>
        <w:pStyle w:val="TF"/>
        <w:rPr>
          <w:lang w:eastAsia="zh-CN"/>
        </w:rPr>
      </w:pPr>
      <w:r>
        <w:t>Figure 8.8.2.4-1: S-EAS decided ACR</w:t>
      </w:r>
    </w:p>
    <w:p w14:paraId="5A972E9E" w14:textId="77777777" w:rsidR="00C13AE6" w:rsidRDefault="00C13AE6" w:rsidP="00C13AE6">
      <w:pPr>
        <w:rPr>
          <w:lang w:eastAsia="zh-CN"/>
        </w:rPr>
      </w:pPr>
      <w:r>
        <w:rPr>
          <w:lang w:eastAsia="zh-CN"/>
        </w:rPr>
        <w:t>S-EAS decided ACR is outlined with four main phases: detection, decision, execution and clean up.</w:t>
      </w:r>
    </w:p>
    <w:p w14:paraId="74E43AB0" w14:textId="77777777" w:rsidR="00C13AE6" w:rsidRDefault="00C13AE6" w:rsidP="00C13AE6">
      <w:pPr>
        <w:rPr>
          <w:lang w:eastAsia="zh-CN"/>
        </w:rPr>
      </w:pPr>
      <w:r>
        <w:rPr>
          <w:lang w:eastAsia="zh-CN"/>
        </w:rPr>
        <w:t>Phase I: ACR Detection</w:t>
      </w:r>
    </w:p>
    <w:p w14:paraId="72AC633A" w14:textId="77777777" w:rsidR="00C13AE6" w:rsidRDefault="00C13AE6" w:rsidP="00C13AE6">
      <w:pPr>
        <w:pStyle w:val="B1"/>
        <w:rPr>
          <w:lang w:eastAsia="zh-CN"/>
        </w:rPr>
      </w:pPr>
      <w:r>
        <w:rPr>
          <w:lang w:eastAsia="zh-CN"/>
        </w:rPr>
        <w:t>1.</w:t>
      </w:r>
      <w:r>
        <w:rPr>
          <w:lang w:eastAsia="zh-CN"/>
        </w:rPr>
        <w:tab/>
        <w:t>The S-EAS either receives ACR management notifications from source Edge Enabler Sever indicating that ACR may be required (</w:t>
      </w:r>
      <w:r>
        <w:t>"ACR monitoring" event)</w:t>
      </w:r>
      <w:r>
        <w:rPr>
          <w:lang w:eastAsia="zh-CN"/>
        </w:rPr>
        <w:t xml:space="preserve">, or self detects the need for ACR (e.g. upon receipt of a "user plane path change" event or UE location notification). </w:t>
      </w:r>
      <w:r>
        <w:t xml:space="preserve">If the </w:t>
      </w:r>
      <w:r>
        <w:rPr>
          <w:lang w:eastAsia="zh-CN"/>
        </w:rPr>
        <w:t xml:space="preserve">ACR management </w:t>
      </w:r>
      <w:r>
        <w:t>notification indicates "ACR monitoring" event, then t</w:t>
      </w:r>
      <w:r>
        <w:rPr>
          <w:lang w:eastAsia="zh-CN"/>
        </w:rPr>
        <w:t>he notification will also contain the T-EAS information (see clause 8.6.3.2.3).</w:t>
      </w:r>
      <w:r>
        <w:t xml:space="preserve"> </w:t>
      </w:r>
      <w:r>
        <w:rPr>
          <w:lang w:eastAsia="zh-CN"/>
        </w:rPr>
        <w:t>The S-EAS may detect that ACR may be required for an expected or predicted UE location in the future as described in clause 8.8.1.1.</w:t>
      </w:r>
    </w:p>
    <w:p w14:paraId="5A679A7C" w14:textId="77777777" w:rsidR="00C13AE6" w:rsidRDefault="00C13AE6" w:rsidP="00C13AE6">
      <w:pPr>
        <w:pStyle w:val="NO"/>
      </w:pPr>
      <w:r>
        <w:t>NOTE 1:</w:t>
      </w:r>
      <w:r>
        <w:tab/>
        <w:t>How the S-EAS self detects the local need for ACR is outside the scope of this specification.</w:t>
      </w:r>
    </w:p>
    <w:p w14:paraId="539E6EF9" w14:textId="77777777" w:rsidR="00C13AE6" w:rsidRDefault="00C13AE6" w:rsidP="00C13AE6">
      <w:pPr>
        <w:rPr>
          <w:lang w:eastAsia="zh-CN"/>
        </w:rPr>
      </w:pPr>
      <w:r>
        <w:rPr>
          <w:lang w:eastAsia="zh-CN"/>
        </w:rPr>
        <w:lastRenderedPageBreak/>
        <w:t>Phase II: ACR Decision</w:t>
      </w:r>
    </w:p>
    <w:p w14:paraId="00141DD4" w14:textId="4CF07769" w:rsidR="00C13AE6" w:rsidRDefault="00C13AE6" w:rsidP="00C13AE6">
      <w:pPr>
        <w:pStyle w:val="B1"/>
        <w:rPr>
          <w:ins w:id="12" w:author="Huawei-SA6#54" w:date="2023-04-04T20:08:00Z"/>
          <w:lang w:eastAsia="zh-CN"/>
        </w:rPr>
      </w:pPr>
      <w:r>
        <w:rPr>
          <w:lang w:eastAsia="zh-CN"/>
        </w:rPr>
        <w:t>2.</w:t>
      </w:r>
      <w:r>
        <w:rPr>
          <w:lang w:eastAsia="zh-CN"/>
        </w:rPr>
        <w:tab/>
        <w:t xml:space="preserve">The S-EAS makes the decision to perform the ACR If the S-EAS has received information of on-going ACR, then it should not initiate an ACR with the same ACR identity uniquely identified by ACID, EEC ID (or UE ID), S-EAS endpoint and T-EAS endpoint again. </w:t>
      </w:r>
      <w:proofErr w:type="gramStart"/>
      <w:r>
        <w:rPr>
          <w:lang w:eastAsia="zh-CN"/>
        </w:rPr>
        <w:t>per</w:t>
      </w:r>
      <w:proofErr w:type="gramEnd"/>
      <w:r>
        <w:rPr>
          <w:lang w:eastAsia="zh-CN"/>
        </w:rPr>
        <w:t xml:space="preserve"> clause 8.6.3.2.3.</w:t>
      </w:r>
    </w:p>
    <w:p w14:paraId="04585CE5" w14:textId="0CE2C57B" w:rsidR="00BF306D" w:rsidRDefault="00BF306D" w:rsidP="00C13AE6">
      <w:pPr>
        <w:pStyle w:val="B1"/>
        <w:rPr>
          <w:lang w:eastAsia="zh-CN"/>
        </w:rPr>
      </w:pPr>
      <w:ins w:id="13" w:author="Huawei-SA6#54" w:date="2023-04-04T20:09:00Z">
        <w:r>
          <w:rPr>
            <w:lang w:eastAsia="zh-CN"/>
          </w:rPr>
          <w:tab/>
        </w:r>
        <w:r>
          <w:rPr>
            <w:lang w:eastAsia="ko-KR"/>
          </w:rPr>
          <w:t>When the AC requires the bundle EAS, and the bundle EAS belongs to different EES(s), then the S-EAS informs the S-EES with the ACR requirement indication associated with the bundle EAS information</w:t>
        </w:r>
      </w:ins>
      <w:ins w:id="14" w:author="Huawei-SA6#54" w:date="2023-04-04T20:10:00Z">
        <w:r>
          <w:rPr>
            <w:lang w:eastAsia="ko-KR"/>
          </w:rPr>
          <w:t>. Further the S-EES informs the</w:t>
        </w:r>
      </w:ins>
      <w:ins w:id="15" w:author="Huawei-SA6#54" w:date="2023-04-04T20:09:00Z">
        <w:r>
          <w:rPr>
            <w:lang w:eastAsia="ko-KR"/>
          </w:rPr>
          <w:t xml:space="preserve"> associated S-EES with the ACR requirement associated with the bundle EAS information as described in the clause 8.8.3.X.</w:t>
        </w:r>
      </w:ins>
    </w:p>
    <w:p w14:paraId="1EC8F98D" w14:textId="77777777" w:rsidR="00C13AE6" w:rsidRDefault="00C13AE6" w:rsidP="00C13AE6">
      <w:pPr>
        <w:pStyle w:val="NO"/>
      </w:pPr>
      <w:r>
        <w:t>NOTE 2:</w:t>
      </w:r>
      <w:r>
        <w:tab/>
        <w:t>How the S-EAS determines when to start the ACR is outside the scope of this specification.</w:t>
      </w:r>
    </w:p>
    <w:p w14:paraId="1F1A5E28" w14:textId="77777777" w:rsidR="00C13AE6" w:rsidRDefault="00C13AE6" w:rsidP="00C13AE6">
      <w:pPr>
        <w:rPr>
          <w:lang w:eastAsia="zh-CN"/>
        </w:rPr>
      </w:pPr>
      <w:r>
        <w:rPr>
          <w:lang w:eastAsia="zh-CN"/>
        </w:rPr>
        <w:t>Phase III:</w:t>
      </w:r>
      <w:r>
        <w:rPr>
          <w:lang w:eastAsia="zh-CN"/>
        </w:rPr>
        <w:tab/>
        <w:t>ACR Execution</w:t>
      </w:r>
    </w:p>
    <w:p w14:paraId="519AF408" w14:textId="34063CE0" w:rsidR="00C13AE6" w:rsidRDefault="00C13AE6" w:rsidP="00C13AE6">
      <w:pPr>
        <w:pStyle w:val="B1"/>
        <w:rPr>
          <w:ins w:id="16" w:author="Huawei-SA6#54" w:date="2023-04-04T20:10:00Z"/>
          <w:lang w:eastAsia="zh-CN"/>
        </w:rPr>
      </w:pPr>
      <w:r>
        <w:rPr>
          <w:lang w:eastAsia="zh-CN"/>
        </w:rPr>
        <w:t>3.</w:t>
      </w:r>
      <w:r>
        <w:rPr>
          <w:lang w:eastAsia="zh-CN"/>
        </w:rPr>
        <w:tab/>
        <w:t xml:space="preserve">The S-EAS discovers the T-EAS as described in clause 8.8.3.2. </w:t>
      </w:r>
      <w:r>
        <w:rPr>
          <w:lang w:eastAsia="ko-KR"/>
        </w:rPr>
        <w:t>When in step 1 the ACR has been triggered for service continuity planning</w:t>
      </w:r>
      <w:r>
        <w:rPr>
          <w:lang w:eastAsia="zh-CN"/>
        </w:rPr>
        <w:t xml:space="preserve">, then UE Location and Target DNAI values in the </w:t>
      </w:r>
      <w:r>
        <w:t xml:space="preserve">Retrieve T-EES procedure </w:t>
      </w:r>
      <w:r>
        <w:rPr>
          <w:lang w:eastAsia="zh-CN"/>
        </w:rPr>
        <w:t>contain the expected UE Location and expected Target DNAI. After S-EAS determines the T-EAS to use, the S-EAS may apply the AF traffic influence with the N6 routing information of the T-EAS in the 3GPP Core Network (if applicable).</w:t>
      </w:r>
    </w:p>
    <w:p w14:paraId="5828E5D7" w14:textId="155C97A3" w:rsidR="00BF306D" w:rsidRDefault="00BF306D">
      <w:pPr>
        <w:pStyle w:val="B1"/>
        <w:ind w:firstLine="0"/>
        <w:rPr>
          <w:lang w:eastAsia="zh-CN"/>
        </w:rPr>
        <w:pPrChange w:id="17" w:author="Huawei-SA6#54" w:date="2023-04-04T20:10:00Z">
          <w:pPr>
            <w:pStyle w:val="B1"/>
          </w:pPr>
        </w:pPrChange>
      </w:pPr>
      <w:ins w:id="18" w:author="Huawei-SA6#54" w:date="2023-04-04T20:10:00Z">
        <w:r>
          <w:rPr>
            <w:lang w:eastAsia="ko-KR"/>
          </w:rPr>
          <w:t xml:space="preserve">When the AC requires the bundle EAS, and the bundle EAS belongs to different EES(s), then the </w:t>
        </w:r>
      </w:ins>
      <w:ins w:id="19" w:author="Huawei-SA6#54" w:date="2023-04-04T20:11:00Z">
        <w:r>
          <w:rPr>
            <w:lang w:eastAsia="ko-KR"/>
          </w:rPr>
          <w:t xml:space="preserve">S-EAS informs the S-EES with the Target DNAI information associated with the bundle EAS information. Further the </w:t>
        </w:r>
      </w:ins>
      <w:ins w:id="20" w:author="Huawei-SA6#54" w:date="2023-04-04T20:10:00Z">
        <w:r>
          <w:rPr>
            <w:lang w:eastAsia="ko-KR"/>
          </w:rPr>
          <w:t>S-EES inform</w:t>
        </w:r>
      </w:ins>
      <w:ins w:id="21" w:author="Huawei-SA6#54" w:date="2023-04-04T20:11:00Z">
        <w:r>
          <w:rPr>
            <w:lang w:eastAsia="ko-KR"/>
          </w:rPr>
          <w:t>s</w:t>
        </w:r>
      </w:ins>
      <w:ins w:id="22" w:author="Huawei-SA6#54" w:date="2023-04-04T20:10:00Z">
        <w:r>
          <w:rPr>
            <w:lang w:eastAsia="ko-KR"/>
          </w:rPr>
          <w:t xml:space="preserve"> the associated S-EES with Target DNAI information associated with the bundle EAS information as described in the clause 8.8.3.X.</w:t>
        </w:r>
      </w:ins>
    </w:p>
    <w:p w14:paraId="4090A608" w14:textId="2FEED31E" w:rsidR="00C13AE6" w:rsidRDefault="00C13AE6" w:rsidP="00C13AE6">
      <w:pPr>
        <w:ind w:left="568" w:hanging="284"/>
        <w:rPr>
          <w:lang w:eastAsia="zh-CN"/>
        </w:rPr>
      </w:pPr>
      <w:r>
        <w:rPr>
          <w:lang w:eastAsia="zh-CN"/>
        </w:rPr>
        <w:t>4.</w:t>
      </w:r>
      <w:r>
        <w:rPr>
          <w:lang w:eastAsia="zh-CN"/>
        </w:rPr>
        <w:tab/>
        <w:t xml:space="preserve">The S-EAS sends selected T-EAS declaration message to S-EES, to inform S-EES the determined T-EAS to use </w:t>
      </w:r>
      <w:r>
        <w:rPr>
          <w:lang w:eastAsia="ja-JP"/>
        </w:rPr>
        <w:t>as described in clause 8.8.3.7</w:t>
      </w:r>
      <w:r>
        <w:rPr>
          <w:lang w:eastAsia="zh-CN"/>
        </w:rPr>
        <w:t>.</w:t>
      </w:r>
      <w:r>
        <w:t xml:space="preserve"> </w:t>
      </w:r>
      <w:r>
        <w:rPr>
          <w:lang w:eastAsia="zh-CN"/>
        </w:rPr>
        <w:t xml:space="preserve">The S-EAS may send the ACID and Predicted/Expected UE location or Expected AC Geographical Service Area to the EES. When the EES </w:t>
      </w:r>
      <w:del w:id="23" w:author="Huawei-SA6#54" w:date="2023-04-04T20:06:00Z">
        <w:r w:rsidDel="00C13AE6">
          <w:rPr>
            <w:lang w:eastAsia="zh-CN"/>
          </w:rPr>
          <w:delText>recives</w:delText>
        </w:r>
      </w:del>
      <w:ins w:id="24" w:author="Huawei-SA6#54" w:date="2023-04-04T20:06:00Z">
        <w:r>
          <w:rPr>
            <w:lang w:eastAsia="zh-CN"/>
          </w:rPr>
          <w:t>receives</w:t>
        </w:r>
      </w:ins>
      <w:r>
        <w:rPr>
          <w:lang w:eastAsia="zh-CN"/>
        </w:rPr>
        <w:t xml:space="preserve"> the predicted/expected UE location or Expected AC Geographical Service Area from the EAS, then the EES will determine to monitor the UE mobility.</w:t>
      </w:r>
    </w:p>
    <w:p w14:paraId="083E538E" w14:textId="77777777" w:rsidR="00C13AE6" w:rsidRDefault="00C13AE6" w:rsidP="00C13AE6">
      <w:pPr>
        <w:ind w:left="568" w:hanging="284"/>
        <w:rPr>
          <w:lang w:eastAsia="ko-KR"/>
        </w:rPr>
      </w:pPr>
      <w:bookmarkStart w:id="25" w:name="_Hlk71631888"/>
      <w:r>
        <w:rPr>
          <w:lang w:eastAsia="zh-CN"/>
        </w:rPr>
        <w:t>5.</w:t>
      </w:r>
      <w:r>
        <w:rPr>
          <w:lang w:eastAsia="zh-CN"/>
        </w:rPr>
        <w:tab/>
      </w:r>
      <w:r>
        <w:rPr>
          <w:lang w:eastAsia="ko-KR"/>
        </w:rPr>
        <w:t>If the T-EES is different than the S-EES and the EEC Context at the S-EES is not stale, the S-EES initiates</w:t>
      </w:r>
      <w:r>
        <w:t xml:space="preserve"> EEC Context Push relocation with the </w:t>
      </w:r>
      <w:r>
        <w:rPr>
          <w:lang w:eastAsia="ko-KR"/>
        </w:rPr>
        <w:t xml:space="preserve">T-EES as described in clause 8.9.2.3. Otherwise, if the T-EES is the same as the S-EES, </w:t>
      </w:r>
      <w:r>
        <w:t xml:space="preserve">EEC Context Push relocation </w:t>
      </w:r>
      <w:r>
        <w:rPr>
          <w:lang w:eastAsia="ko-KR"/>
        </w:rPr>
        <w:t>is skipped.</w:t>
      </w:r>
    </w:p>
    <w:bookmarkEnd w:id="25"/>
    <w:p w14:paraId="5A182F79" w14:textId="77777777" w:rsidR="00C13AE6" w:rsidRDefault="00C13AE6" w:rsidP="00C13AE6">
      <w:pPr>
        <w:pStyle w:val="B1"/>
        <w:rPr>
          <w:lang w:eastAsia="zh-CN"/>
        </w:rPr>
      </w:pPr>
      <w:r>
        <w:rPr>
          <w:lang w:eastAsia="zh-CN"/>
        </w:rPr>
        <w:t>6.</w:t>
      </w:r>
      <w:r>
        <w:rPr>
          <w:lang w:eastAsia="zh-CN"/>
        </w:rPr>
        <w:tab/>
        <w:t>Based on the T-EAS selection information received from the S-EAS, the S-EES sends the target information notification to the EEC as described in clause 8.8.3.5.3.</w:t>
      </w:r>
      <w:r>
        <w:t xml:space="preserve"> </w:t>
      </w:r>
      <w:r>
        <w:rPr>
          <w:lang w:eastAsia="zh-CN"/>
        </w:rPr>
        <w:t>The selected T-EES may be included in the target information and the ACID which corresponds to the selected target EAS is included in the notification sent to the EEC as described in clause 8.8.3.5.3.</w:t>
      </w:r>
    </w:p>
    <w:p w14:paraId="6CE21A55" w14:textId="77777777" w:rsidR="00C13AE6" w:rsidRDefault="00C13AE6" w:rsidP="00C13AE6">
      <w:pPr>
        <w:pStyle w:val="NO"/>
        <w:rPr>
          <w:lang w:eastAsia="zh-CN"/>
        </w:rPr>
      </w:pPr>
      <w:r>
        <w:rPr>
          <w:lang w:eastAsia="zh-CN"/>
        </w:rPr>
        <w:t>NOTE 3:</w:t>
      </w:r>
      <w:r>
        <w:rPr>
          <w:lang w:eastAsia="zh-CN"/>
        </w:rPr>
        <w:tab/>
        <w:t>Step 6 can be performed after step 4. The S-EES can send target information notification to the EEC immediately after having the target information in order to avoid EEC to initiate another ACR with the same identity.</w:t>
      </w:r>
    </w:p>
    <w:p w14:paraId="391925DE" w14:textId="77777777" w:rsidR="00C13AE6" w:rsidRDefault="00C13AE6" w:rsidP="00C13AE6">
      <w:pPr>
        <w:pStyle w:val="B1"/>
        <w:rPr>
          <w:lang w:eastAsia="zh-CN"/>
        </w:rPr>
      </w:pPr>
      <w:r>
        <w:rPr>
          <w:lang w:eastAsia="zh-CN"/>
        </w:rPr>
        <w:t>7.</w:t>
      </w:r>
      <w:r>
        <w:rPr>
          <w:lang w:eastAsia="zh-CN"/>
        </w:rPr>
        <w:tab/>
        <w:t>The S-EAS transfers the application context to the T-EAS selected in step 3. This process is out of scope of the present specification.</w:t>
      </w:r>
    </w:p>
    <w:p w14:paraId="14CE7A36" w14:textId="77777777" w:rsidR="00C13AE6" w:rsidRDefault="00C13AE6" w:rsidP="00C13AE6">
      <w:pPr>
        <w:pStyle w:val="B1"/>
        <w:ind w:hanging="1"/>
      </w:pPr>
      <w:r>
        <w:rPr>
          <w:lang w:eastAsia="ko-KR"/>
        </w:rPr>
        <w:t xml:space="preserve">When in step 1 the ACR has been triggered for service continuity planning, </w:t>
      </w:r>
      <w:r>
        <w:t>if the UE does not move to the predicted location, the EEC does not connect to T-EES, the AC does not connect to the T-EAS. Post-ACR Clean up is skipped.</w:t>
      </w:r>
    </w:p>
    <w:p w14:paraId="503324CF" w14:textId="77777777" w:rsidR="00C13AE6" w:rsidRDefault="00C13AE6" w:rsidP="00C13AE6">
      <w:pPr>
        <w:pStyle w:val="NO"/>
      </w:pPr>
      <w:r>
        <w:t>NOTE 4:</w:t>
      </w:r>
      <w:r>
        <w:tab/>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14:paraId="55180612" w14:textId="77777777" w:rsidR="00C13AE6" w:rsidRDefault="00C13AE6" w:rsidP="00C13AE6">
      <w:pPr>
        <w:pStyle w:val="NO"/>
        <w:rPr>
          <w:lang w:eastAsia="ko-KR"/>
        </w:rPr>
      </w:pPr>
      <w:r>
        <w:t>NOTE 5:</w:t>
      </w:r>
      <w:r>
        <w:tab/>
      </w:r>
      <w:r>
        <w:rPr>
          <w:lang w:eastAsia="ko-KR"/>
        </w:rPr>
        <w:t xml:space="preserve">When in step 1 the ACR has been triggered for service continuity planning, </w:t>
      </w:r>
      <w:r>
        <w:t>Post-ACR Clean up is performed after the UE moves to the expected location if it is the EAS monitoring whether the UE moves to the predicted/expected location.</w:t>
      </w:r>
    </w:p>
    <w:p w14:paraId="15ADB775" w14:textId="77777777" w:rsidR="00C13AE6" w:rsidRDefault="00C13AE6" w:rsidP="00C13AE6">
      <w:pPr>
        <w:rPr>
          <w:lang w:eastAsia="zh-CN"/>
        </w:rPr>
      </w:pPr>
      <w:r>
        <w:rPr>
          <w:lang w:eastAsia="zh-CN"/>
        </w:rPr>
        <w:t>Phase IV:</w:t>
      </w:r>
      <w:r>
        <w:rPr>
          <w:lang w:eastAsia="zh-CN"/>
        </w:rPr>
        <w:tab/>
        <w:t xml:space="preserve">Post-ACR clean up </w:t>
      </w:r>
    </w:p>
    <w:p w14:paraId="4463D1F4" w14:textId="77777777" w:rsidR="00C13AE6" w:rsidRDefault="00C13AE6" w:rsidP="00C13AE6">
      <w:pPr>
        <w:pStyle w:val="B1"/>
        <w:rPr>
          <w:lang w:eastAsia="ko-KR"/>
        </w:rPr>
      </w:pPr>
      <w:r>
        <w:rPr>
          <w:lang w:eastAsia="ko-KR"/>
        </w:rPr>
        <w:t>8.</w:t>
      </w:r>
      <w:r>
        <w:rPr>
          <w:lang w:eastAsia="ko-KR"/>
        </w:rPr>
        <w:tab/>
        <w:t>The S-EAS sends the ACR status update message to the S-EES as specified in clause 8.8.3.8.</w:t>
      </w:r>
    </w:p>
    <w:p w14:paraId="447A5E4C" w14:textId="77777777" w:rsidR="00C13AE6" w:rsidRDefault="00C13AE6" w:rsidP="00C13AE6">
      <w:pPr>
        <w:pStyle w:val="B1"/>
        <w:rPr>
          <w:lang w:eastAsia="ko-KR"/>
        </w:rPr>
      </w:pPr>
      <w:r>
        <w:rPr>
          <w:lang w:eastAsia="ko-KR"/>
        </w:rPr>
        <w:lastRenderedPageBreak/>
        <w:t>9.</w:t>
      </w:r>
      <w:r>
        <w:rPr>
          <w:lang w:eastAsia="ko-KR"/>
        </w:rPr>
        <w:tab/>
        <w:t xml:space="preserve">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w:t>
      </w:r>
    </w:p>
    <w:p w14:paraId="25806F97" w14:textId="77777777" w:rsidR="00C13AE6" w:rsidRDefault="00C13AE6" w:rsidP="00C13AE6">
      <w:pPr>
        <w:pStyle w:val="NO"/>
      </w:pPr>
      <w:r>
        <w:t>NOTE 6:</w:t>
      </w:r>
      <w:r>
        <w:tab/>
        <w:t xml:space="preserve">If the </w:t>
      </w:r>
      <w:r>
        <w:rPr>
          <w:lang w:eastAsia="zh-CN"/>
        </w:rPr>
        <w:t>EDGE-3 subscription initialization result</w:t>
      </w:r>
      <w:r>
        <w:t xml:space="preserve"> indicates failure, then the EAS can perform the required EDGE-3 subscriptions at the T-EES.</w:t>
      </w:r>
    </w:p>
    <w:p w14:paraId="4B45AF7F" w14:textId="77777777" w:rsidR="00C13AE6" w:rsidRDefault="00C13AE6" w:rsidP="00C13AE6">
      <w:pPr>
        <w:pStyle w:val="NO"/>
      </w:pPr>
      <w:r>
        <w:t>NOTE 7:</w:t>
      </w:r>
      <w:r>
        <w:tab/>
        <w:t>Steps 8 and 9 can occur in any order.</w:t>
      </w:r>
    </w:p>
    <w:p w14:paraId="4B6A8B74" w14:textId="64B128C1" w:rsidR="00C13AE6" w:rsidRDefault="00C13AE6" w:rsidP="00C13AE6">
      <w:pPr>
        <w:pStyle w:val="B1"/>
        <w:rPr>
          <w:lang w:eastAsia="ko-KR"/>
        </w:rPr>
      </w:pPr>
      <w:r>
        <w:rPr>
          <w:lang w:eastAsia="ko-KR"/>
        </w:rPr>
        <w:t xml:space="preserve">10. If the status in step 8 indicates a successful ACT, for </w:t>
      </w:r>
      <w:del w:id="26" w:author="Huawei-SA6#54" w:date="2023-04-04T20:06:00Z">
        <w:r w:rsidDel="00C13AE6">
          <w:rPr>
            <w:lang w:eastAsia="ko-KR"/>
          </w:rPr>
          <w:delText>non planning</w:delText>
        </w:r>
      </w:del>
      <w:ins w:id="27" w:author="Huawei-SA6#54" w:date="2023-04-04T20:06:00Z">
        <w:r>
          <w:rPr>
            <w:lang w:eastAsia="ko-KR"/>
          </w:rPr>
          <w:t>non-planning</w:t>
        </w:r>
      </w:ins>
      <w:r>
        <w:rPr>
          <w:lang w:eastAsia="ko-KR"/>
        </w:rPr>
        <w:t xml:space="preserve"> case the S-EES sends the ACR </w:t>
      </w:r>
      <w:r>
        <w:t>information notification</w:t>
      </w:r>
      <w:r>
        <w:rPr>
          <w:lang w:eastAsia="ko-KR"/>
        </w:rPr>
        <w:t xml:space="preserve"> (ACR complete) message immediately to the EEC to confirm that the ACR has completed</w:t>
      </w:r>
      <w:r>
        <w:t xml:space="preserve"> </w:t>
      </w:r>
      <w:r>
        <w:rPr>
          <w:lang w:eastAsia="ko-KR"/>
        </w:rPr>
        <w:t>as specified in clause 8.8.3.5.3. For the service continuity planning case, if it is EES monitors the UE mobility, then only when S-EES detects the UE has moved to the predicted/expected UE location or Expected AC Geographical Service Area and the status in step 12 indicates a successful ACT, then the S-EES sends ACR information notification (ACR complete) message to the EEC indicating that UE has moved to the predicted location when the ACR type is service continuity planning. If the EEC Context relocation procedure was attempted, then the notification includes EEC context relocation status IE, indicating the result of the EEC context relocation procedure.</w:t>
      </w:r>
      <w:r>
        <w:rPr>
          <w:rStyle w:val="ab"/>
        </w:rPr>
        <w:t xml:space="preserve"> </w:t>
      </w:r>
      <w:r>
        <w:t>If the EEC context relocation status indicates that the EEC context relocation was not successful, then the EEC may perform the required EDGE-1 operations such as create subscriptions at the T-EES.</w:t>
      </w:r>
    </w:p>
    <w:bookmarkEnd w:id="11"/>
    <w:p w14:paraId="64579F81" w14:textId="77777777" w:rsidR="00EF4C85" w:rsidRPr="00D10E08" w:rsidRDefault="00EF4C85"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D8E35" w14:textId="77777777" w:rsidR="00A00B70" w:rsidRDefault="00A00B70">
      <w:r>
        <w:separator/>
      </w:r>
    </w:p>
  </w:endnote>
  <w:endnote w:type="continuationSeparator" w:id="0">
    <w:p w14:paraId="15729F1E" w14:textId="77777777" w:rsidR="00A00B70" w:rsidRDefault="00A00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166DF" w14:textId="77777777" w:rsidR="00A00B70" w:rsidRDefault="00A00B70">
      <w:r>
        <w:separator/>
      </w:r>
    </w:p>
  </w:footnote>
  <w:footnote w:type="continuationSeparator" w:id="0">
    <w:p w14:paraId="5B780152" w14:textId="77777777" w:rsidR="00A00B70" w:rsidRDefault="00A00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5C2" w:rsidRDefault="003F35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A0E"/>
    <w:rsid w:val="000F4CA9"/>
    <w:rsid w:val="00105D64"/>
    <w:rsid w:val="00115A4E"/>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95E2A"/>
    <w:rsid w:val="001A08B3"/>
    <w:rsid w:val="001A5DC8"/>
    <w:rsid w:val="001A7B60"/>
    <w:rsid w:val="001B52F0"/>
    <w:rsid w:val="001B74BF"/>
    <w:rsid w:val="001B7A65"/>
    <w:rsid w:val="001D4A6A"/>
    <w:rsid w:val="001E41F3"/>
    <w:rsid w:val="001E5BE8"/>
    <w:rsid w:val="002069B9"/>
    <w:rsid w:val="00207BCB"/>
    <w:rsid w:val="00207FF5"/>
    <w:rsid w:val="00215ADE"/>
    <w:rsid w:val="00222F8D"/>
    <w:rsid w:val="00223F88"/>
    <w:rsid w:val="00226D1D"/>
    <w:rsid w:val="002270DE"/>
    <w:rsid w:val="00230358"/>
    <w:rsid w:val="00232D10"/>
    <w:rsid w:val="00237DE0"/>
    <w:rsid w:val="002500B2"/>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3240"/>
    <w:rsid w:val="0029662C"/>
    <w:rsid w:val="002A4EBE"/>
    <w:rsid w:val="002A6EA8"/>
    <w:rsid w:val="002B234B"/>
    <w:rsid w:val="002B5741"/>
    <w:rsid w:val="002B7A82"/>
    <w:rsid w:val="002D3BB3"/>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41969"/>
    <w:rsid w:val="00347135"/>
    <w:rsid w:val="0035027D"/>
    <w:rsid w:val="0035461D"/>
    <w:rsid w:val="003609EF"/>
    <w:rsid w:val="0036231A"/>
    <w:rsid w:val="00370842"/>
    <w:rsid w:val="00374DD4"/>
    <w:rsid w:val="00387E13"/>
    <w:rsid w:val="0039128D"/>
    <w:rsid w:val="00391EBE"/>
    <w:rsid w:val="003A1BC8"/>
    <w:rsid w:val="003A3A29"/>
    <w:rsid w:val="003A5E13"/>
    <w:rsid w:val="003B1003"/>
    <w:rsid w:val="003B22E9"/>
    <w:rsid w:val="003B5EC4"/>
    <w:rsid w:val="003C20A7"/>
    <w:rsid w:val="003E1A36"/>
    <w:rsid w:val="003F35C2"/>
    <w:rsid w:val="003F37CA"/>
    <w:rsid w:val="003F5584"/>
    <w:rsid w:val="003F663E"/>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AD4"/>
    <w:rsid w:val="00475F46"/>
    <w:rsid w:val="004906B9"/>
    <w:rsid w:val="00491550"/>
    <w:rsid w:val="004B75B7"/>
    <w:rsid w:val="004C19CA"/>
    <w:rsid w:val="004C2429"/>
    <w:rsid w:val="004D0063"/>
    <w:rsid w:val="004D4F37"/>
    <w:rsid w:val="004D6580"/>
    <w:rsid w:val="004D712B"/>
    <w:rsid w:val="004E3D8E"/>
    <w:rsid w:val="004F2979"/>
    <w:rsid w:val="004F2F52"/>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402"/>
    <w:rsid w:val="005358EA"/>
    <w:rsid w:val="00544AF3"/>
    <w:rsid w:val="00547111"/>
    <w:rsid w:val="0055124A"/>
    <w:rsid w:val="005617CC"/>
    <w:rsid w:val="005773D1"/>
    <w:rsid w:val="0057762E"/>
    <w:rsid w:val="0057790C"/>
    <w:rsid w:val="00584504"/>
    <w:rsid w:val="005857BA"/>
    <w:rsid w:val="005904B2"/>
    <w:rsid w:val="0059145D"/>
    <w:rsid w:val="00592D74"/>
    <w:rsid w:val="00597E68"/>
    <w:rsid w:val="005A2649"/>
    <w:rsid w:val="005A5644"/>
    <w:rsid w:val="005A72D1"/>
    <w:rsid w:val="005A7F31"/>
    <w:rsid w:val="005B00C0"/>
    <w:rsid w:val="005B35E6"/>
    <w:rsid w:val="005B46D0"/>
    <w:rsid w:val="005B528C"/>
    <w:rsid w:val="005C30E4"/>
    <w:rsid w:val="005D5185"/>
    <w:rsid w:val="005D5C18"/>
    <w:rsid w:val="005D6D6C"/>
    <w:rsid w:val="005E2C44"/>
    <w:rsid w:val="005F4E58"/>
    <w:rsid w:val="00605A14"/>
    <w:rsid w:val="006141B3"/>
    <w:rsid w:val="00621188"/>
    <w:rsid w:val="0062196D"/>
    <w:rsid w:val="006257ED"/>
    <w:rsid w:val="00634A02"/>
    <w:rsid w:val="00653DE4"/>
    <w:rsid w:val="00665C47"/>
    <w:rsid w:val="006709C4"/>
    <w:rsid w:val="0067720E"/>
    <w:rsid w:val="00691139"/>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D42"/>
    <w:rsid w:val="006F057E"/>
    <w:rsid w:val="006F2FD0"/>
    <w:rsid w:val="00703DEB"/>
    <w:rsid w:val="007053D0"/>
    <w:rsid w:val="00705CED"/>
    <w:rsid w:val="00724DCB"/>
    <w:rsid w:val="00725942"/>
    <w:rsid w:val="00734E65"/>
    <w:rsid w:val="007403B9"/>
    <w:rsid w:val="00741169"/>
    <w:rsid w:val="00744E25"/>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E5213"/>
    <w:rsid w:val="009F27EB"/>
    <w:rsid w:val="009F734F"/>
    <w:rsid w:val="00A00B70"/>
    <w:rsid w:val="00A03B4F"/>
    <w:rsid w:val="00A04E91"/>
    <w:rsid w:val="00A10144"/>
    <w:rsid w:val="00A111D6"/>
    <w:rsid w:val="00A126E4"/>
    <w:rsid w:val="00A16496"/>
    <w:rsid w:val="00A21AF4"/>
    <w:rsid w:val="00A23D38"/>
    <w:rsid w:val="00A246B6"/>
    <w:rsid w:val="00A25878"/>
    <w:rsid w:val="00A3015E"/>
    <w:rsid w:val="00A31598"/>
    <w:rsid w:val="00A334ED"/>
    <w:rsid w:val="00A346D7"/>
    <w:rsid w:val="00A426C8"/>
    <w:rsid w:val="00A43D13"/>
    <w:rsid w:val="00A47E70"/>
    <w:rsid w:val="00A50CF0"/>
    <w:rsid w:val="00A536D2"/>
    <w:rsid w:val="00A55224"/>
    <w:rsid w:val="00A62163"/>
    <w:rsid w:val="00A62DEC"/>
    <w:rsid w:val="00A70B44"/>
    <w:rsid w:val="00A71094"/>
    <w:rsid w:val="00A75E5C"/>
    <w:rsid w:val="00A7671C"/>
    <w:rsid w:val="00A768CA"/>
    <w:rsid w:val="00A8157A"/>
    <w:rsid w:val="00A8240F"/>
    <w:rsid w:val="00A82E8E"/>
    <w:rsid w:val="00A90A41"/>
    <w:rsid w:val="00A9712F"/>
    <w:rsid w:val="00AA2CBC"/>
    <w:rsid w:val="00AA3C6C"/>
    <w:rsid w:val="00AB3A60"/>
    <w:rsid w:val="00AB68E0"/>
    <w:rsid w:val="00AC5820"/>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4B2E"/>
    <w:rsid w:val="00CF0C1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806D8"/>
    <w:rsid w:val="00E8602F"/>
    <w:rsid w:val="00E90517"/>
    <w:rsid w:val="00E93694"/>
    <w:rsid w:val="00E93BFF"/>
    <w:rsid w:val="00EA5A3F"/>
    <w:rsid w:val="00EB09B7"/>
    <w:rsid w:val="00EB311A"/>
    <w:rsid w:val="00EB3422"/>
    <w:rsid w:val="00EB5782"/>
    <w:rsid w:val="00EB5D6D"/>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7338C-BD05-4718-A35E-CE12B751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751</TotalTime>
  <Pages>4</Pages>
  <Words>1412</Words>
  <Characters>8055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Huawei-SA6#54</cp:lastModifiedBy>
  <cp:revision>7</cp:revision>
  <cp:lastPrinted>1900-01-01T00:00:00Z</cp:lastPrinted>
  <dcterms:created xsi:type="dcterms:W3CDTF">2023-04-04T11:57:00Z</dcterms:created>
  <dcterms:modified xsi:type="dcterms:W3CDTF">2023-04-11T11:38:00Z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(3)JopPaxkRdW97zFSP946MoFj7rRkw5BhUvi9aJ+FK4HCx6TLrWsFXamhe3L46ZqmX/IPghvzN
4uT7L/dUmtk0Fyvve5ZMj40Wm90k5+IIP6QjYB4HYFOQL/1kjEC8+QmpiI/8GXg57gmgoslZ
VTbbDTlE4k9yJ/fvLPzSK0nLdAAgn3bfvM9iSbGAWbyjKHyY2rQsrRnwpr/cCueWH4F19sZL
B6CJ97pifA/5s3kpD+</vt:lpwstr>
  </property>
  <property fmtid="{D5CDD505-2E9C-101B-9397-08002B2CF9AE}" pid="22" name="_2015_ms_pID_7253431">
    <vt:lpwstr>ph7NKviWHm/ZAWD9/K7rDEKS2c5dPEEuTKewzlkNyp22M7MHxQxiHN
aIdpZVq4y11/tPoXJTyqnANvMsOuasbmFACqA2sqXGV3ecdvuFyOH5YQDdEgHZOdGJWgLFHe
qVKoGo9tpHLgm0yQAsX6VeH1xb5zt4uh+FeTXPbCxBKCqPlP3oe5PdLvGbYDAqm3gQYaMvR/
Nra3QYEikB4dUdaHo2M/PzAG7q5l8F8H5SPK</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